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BC6AC" w14:textId="3F714DF4" w:rsidR="00937756" w:rsidRDefault="00937756" w:rsidP="0093775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95080">
        <w:rPr>
          <w:b/>
          <w:noProof/>
          <w:sz w:val="24"/>
        </w:rPr>
        <w:t>8587</w:t>
      </w:r>
    </w:p>
    <w:p w14:paraId="25446F06" w14:textId="352A02B9" w:rsidR="00937756" w:rsidRPr="00937756" w:rsidRDefault="00937756" w:rsidP="009D7DD4">
      <w:pPr>
        <w:pStyle w:val="CRCoverPage"/>
        <w:outlineLvl w:val="0"/>
        <w:rPr>
          <w:b/>
          <w:noProof/>
          <w:sz w:val="24"/>
        </w:rPr>
      </w:pPr>
      <w:r>
        <w:rPr>
          <w:b/>
          <w:noProof/>
          <w:sz w:val="24"/>
        </w:rPr>
        <w:t>Chicago, US , 13– 17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D754E" w:rsidR="001E41F3" w:rsidRPr="00410371" w:rsidRDefault="00BD2B01" w:rsidP="00E13F3D">
            <w:pPr>
              <w:pStyle w:val="CRCoverPage"/>
              <w:spacing w:after="0"/>
              <w:jc w:val="right"/>
              <w:rPr>
                <w:b/>
                <w:noProof/>
                <w:sz w:val="28"/>
              </w:rPr>
            </w:pPr>
            <w:r>
              <w:rPr>
                <w:b/>
                <w:noProof/>
                <w:sz w:val="28"/>
              </w:rPr>
              <w:t>2</w:t>
            </w:r>
            <w:r w:rsidR="0015150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7B229" w:rsidR="001E41F3" w:rsidRPr="00410371" w:rsidRDefault="00D95080" w:rsidP="00547111">
            <w:pPr>
              <w:pStyle w:val="CRCoverPage"/>
              <w:spacing w:after="0"/>
              <w:rPr>
                <w:noProof/>
              </w:rPr>
            </w:pPr>
            <w:r>
              <w:rPr>
                <w:b/>
                <w:noProof/>
                <w:sz w:val="28"/>
              </w:rPr>
              <w:t>5846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EB897" w:rsidR="001E41F3" w:rsidRPr="00410371" w:rsidRDefault="00BD2B01">
            <w:pPr>
              <w:pStyle w:val="CRCoverPage"/>
              <w:spacing w:after="0"/>
              <w:jc w:val="center"/>
              <w:rPr>
                <w:noProof/>
                <w:sz w:val="28"/>
              </w:rPr>
            </w:pPr>
            <w:r>
              <w:rPr>
                <w:b/>
                <w:noProof/>
                <w:sz w:val="28"/>
              </w:rPr>
              <w:t>18.</w:t>
            </w:r>
            <w:r w:rsidR="00527C8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34812" w:rsidR="00F25D98" w:rsidRDefault="0015150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C2909" w:rsidR="001E41F3" w:rsidRDefault="00E6040A">
            <w:pPr>
              <w:pStyle w:val="CRCoverPage"/>
              <w:spacing w:after="0"/>
              <w:ind w:left="100"/>
              <w:rPr>
                <w:noProof/>
              </w:rPr>
            </w:pPr>
            <w:r>
              <w:t xml:space="preserve">Correction to </w:t>
            </w:r>
            <w:r w:rsidR="003B0C4E">
              <w:t xml:space="preserve">the AMF handling for </w:t>
            </w:r>
            <w:r w:rsidR="003B0C4E">
              <w:rPr>
                <w:lang w:eastAsia="zh-CN"/>
              </w:rPr>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6909C" w:rsidR="001E41F3" w:rsidRDefault="005916C2">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EA7BC" w:rsidR="001E41F3" w:rsidRDefault="00BD2B01">
            <w:pPr>
              <w:pStyle w:val="CRCoverPage"/>
              <w:spacing w:after="0"/>
              <w:ind w:left="100"/>
              <w:rPr>
                <w:noProof/>
              </w:rPr>
            </w:pPr>
            <w:r>
              <w:rPr>
                <w:noProof/>
              </w:rPr>
              <w:t>2023-</w:t>
            </w:r>
            <w:r w:rsidR="00527C82">
              <w:rPr>
                <w:noProof/>
              </w:rPr>
              <w:t>10</w:t>
            </w:r>
            <w:r>
              <w:rPr>
                <w:noProof/>
              </w:rPr>
              <w:t>-</w:t>
            </w:r>
            <w:r w:rsidR="00527C8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5306D" w14:textId="77777777" w:rsidR="004871DB" w:rsidRDefault="004871DB" w:rsidP="00151508">
            <w:pPr>
              <w:pStyle w:val="CRCoverPage"/>
              <w:spacing w:after="0"/>
              <w:ind w:left="100"/>
              <w:rPr>
                <w:noProof/>
                <w:lang w:eastAsia="zh-CN"/>
              </w:rPr>
            </w:pPr>
            <w:r>
              <w:rPr>
                <w:noProof/>
                <w:lang w:eastAsia="zh-CN"/>
              </w:rPr>
              <w:t xml:space="preserve">In </w:t>
            </w:r>
            <w:r w:rsidR="003C16D5">
              <w:rPr>
                <w:noProof/>
                <w:lang w:eastAsia="zh-CN"/>
              </w:rPr>
              <w:t>TS 23.501</w:t>
            </w:r>
            <w:r>
              <w:rPr>
                <w:noProof/>
                <w:lang w:eastAsia="zh-CN"/>
              </w:rPr>
              <w:t>, there are below requirements:</w:t>
            </w:r>
          </w:p>
          <w:p w14:paraId="4C8B1AF2" w14:textId="27A1A891" w:rsidR="0064692D" w:rsidRDefault="004871DB" w:rsidP="00151508">
            <w:pPr>
              <w:pStyle w:val="CRCoverPage"/>
              <w:spacing w:after="0"/>
              <w:ind w:left="100"/>
            </w:pPr>
            <w:r>
              <w:rPr>
                <w:noProof/>
                <w:lang w:eastAsia="zh-CN"/>
              </w:rPr>
              <w:t>1. T</w:t>
            </w:r>
            <w:r w:rsidR="003C16D5">
              <w:rPr>
                <w:noProof/>
                <w:lang w:eastAsia="zh-CN"/>
              </w:rPr>
              <w:t>he AM</w:t>
            </w:r>
            <w:r>
              <w:rPr>
                <w:noProof/>
                <w:lang w:eastAsia="zh-CN"/>
              </w:rPr>
              <w:t xml:space="preserve">F may consider the unavailability period and start of unavailability period when determining </w:t>
            </w:r>
            <w:r w:rsidRPr="004871DB">
              <w:rPr>
                <w:noProof/>
                <w:lang w:eastAsia="zh-CN"/>
              </w:rPr>
              <w:t>power saving</w:t>
            </w:r>
            <w:r>
              <w:rPr>
                <w:noProof/>
                <w:lang w:eastAsia="zh-CN"/>
              </w:rPr>
              <w:t xml:space="preserve"> related parameters, e.g, </w:t>
            </w:r>
            <w:r w:rsidRPr="007F2770">
              <w:t>extended DRX</w:t>
            </w:r>
            <w:r>
              <w:t xml:space="preserve"> parameter, </w:t>
            </w:r>
            <w:r w:rsidRPr="007F2770">
              <w:t>T3324</w:t>
            </w:r>
            <w:r>
              <w:t xml:space="preserve"> value.</w:t>
            </w:r>
            <w:r w:rsidR="003B0C4E">
              <w:t xml:space="preserve"> </w:t>
            </w:r>
            <w:r w:rsidR="003B0C4E" w:rsidRPr="003B0C4E">
              <w:t xml:space="preserve">This is to keep UE in power saving mode and avoid the network attempting to page the UE </w:t>
            </w:r>
            <w:r w:rsidR="003B0C4E">
              <w:t>while the UE is unavailable.</w:t>
            </w:r>
          </w:p>
          <w:p w14:paraId="7A9E4F6A" w14:textId="77777777" w:rsidR="004871DB" w:rsidRDefault="004871DB" w:rsidP="00151508">
            <w:pPr>
              <w:pStyle w:val="CRCoverPage"/>
              <w:spacing w:after="0"/>
              <w:ind w:left="100"/>
              <w:rPr>
                <w:noProof/>
                <w:lang w:eastAsia="zh-CN"/>
              </w:rPr>
            </w:pPr>
          </w:p>
          <w:p w14:paraId="6A539B99" w14:textId="473A4750" w:rsidR="004871DB" w:rsidRDefault="004871DB" w:rsidP="00151508">
            <w:pPr>
              <w:pStyle w:val="CRCoverPage"/>
              <w:spacing w:after="0"/>
              <w:ind w:left="100"/>
            </w:pPr>
            <w:r>
              <w:rPr>
                <w:rFonts w:hint="eastAsia"/>
                <w:noProof/>
                <w:lang w:eastAsia="zh-CN"/>
              </w:rPr>
              <w:t>2</w:t>
            </w:r>
            <w:r>
              <w:rPr>
                <w:noProof/>
                <w:lang w:eastAsia="zh-CN"/>
              </w:rPr>
              <w:t xml:space="preserve">. </w:t>
            </w:r>
            <w:r>
              <w:t>The AMF should adjust the mobile reachable timer</w:t>
            </w:r>
            <w:r w:rsidR="000769C2">
              <w:t xml:space="preserve"> or</w:t>
            </w:r>
            <w:r>
              <w:t xml:space="preserve"> </w:t>
            </w:r>
            <w:r w:rsidR="003B0C4E">
              <w:t>i</w:t>
            </w:r>
            <w:r>
              <w:t xml:space="preserve">mplicit </w:t>
            </w:r>
            <w:r w:rsidR="003B0C4E">
              <w:t>d</w:t>
            </w:r>
            <w:r>
              <w:t>eregistration timer</w:t>
            </w:r>
            <w:r w:rsidR="003B0C4E">
              <w:t>. This is to avoid</w:t>
            </w:r>
            <w:r>
              <w:t xml:space="preserve"> the AMF implicitly deregister</w:t>
            </w:r>
            <w:r w:rsidR="003B0C4E">
              <w:t>ing</w:t>
            </w:r>
            <w:r>
              <w:t xml:space="preserve"> the UE while the UE is unavailable</w:t>
            </w:r>
            <w:r w:rsidR="003B0C4E">
              <w:t>.</w:t>
            </w:r>
          </w:p>
          <w:p w14:paraId="262C202F" w14:textId="77777777" w:rsidR="003B0C4E" w:rsidRDefault="003B0C4E" w:rsidP="00151508">
            <w:pPr>
              <w:pStyle w:val="CRCoverPage"/>
              <w:spacing w:after="0"/>
              <w:ind w:left="100"/>
              <w:rPr>
                <w:noProof/>
                <w:lang w:eastAsia="zh-CN"/>
              </w:rPr>
            </w:pPr>
          </w:p>
          <w:p w14:paraId="708AA7DE" w14:textId="4726B631" w:rsidR="003B0C4E" w:rsidRPr="00F16A31" w:rsidRDefault="003B0C4E" w:rsidP="00151508">
            <w:pPr>
              <w:pStyle w:val="CRCoverPage"/>
              <w:spacing w:after="0"/>
              <w:ind w:left="100"/>
              <w:rPr>
                <w:noProof/>
                <w:lang w:eastAsia="zh-CN"/>
              </w:rPr>
            </w:pPr>
            <w:r>
              <w:rPr>
                <w:rFonts w:hint="eastAsia"/>
                <w:noProof/>
                <w:lang w:eastAsia="zh-CN"/>
              </w:rPr>
              <w:t>T</w:t>
            </w:r>
            <w:r>
              <w:rPr>
                <w:noProof/>
                <w:lang w:eastAsia="zh-CN"/>
              </w:rPr>
              <w:t>he above stage 2 requirement</w:t>
            </w:r>
            <w:r w:rsidR="0063172C">
              <w:rPr>
                <w:noProof/>
                <w:lang w:eastAsia="zh-CN"/>
              </w:rPr>
              <w:t>s</w:t>
            </w:r>
            <w:r>
              <w:rPr>
                <w:noProof/>
                <w:lang w:eastAsia="zh-CN"/>
              </w:rPr>
              <w:t xml:space="preserve"> need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06D6B3" w:rsidR="002E234F" w:rsidRPr="002E234F" w:rsidRDefault="003B0C4E" w:rsidP="00222B13">
            <w:pPr>
              <w:pStyle w:val="CRCoverPage"/>
              <w:spacing w:after="0"/>
              <w:ind w:left="100"/>
              <w:rPr>
                <w:noProof/>
                <w:lang w:eastAsia="zh-CN"/>
              </w:rPr>
            </w:pPr>
            <w:r>
              <w:rPr>
                <w:noProof/>
                <w:lang w:eastAsia="zh-CN"/>
              </w:rPr>
              <w:t xml:space="preserve">The AMF considers the unavailability period duration and </w:t>
            </w:r>
            <w:r w:rsidR="0063172C">
              <w:rPr>
                <w:noProof/>
                <w:lang w:eastAsia="zh-CN"/>
              </w:rPr>
              <w:t xml:space="preserve">the </w:t>
            </w:r>
            <w:r>
              <w:rPr>
                <w:noProof/>
                <w:lang w:eastAsia="zh-CN"/>
              </w:rPr>
              <w:t>start of unavailability period when determin</w:t>
            </w:r>
            <w:r w:rsidR="0063172C">
              <w:rPr>
                <w:noProof/>
                <w:lang w:eastAsia="zh-CN"/>
              </w:rPr>
              <w:t>in</w:t>
            </w:r>
            <w:r>
              <w:rPr>
                <w:noProof/>
                <w:lang w:eastAsia="zh-CN"/>
              </w:rPr>
              <w:t xml:space="preserve">g </w:t>
            </w:r>
            <w:r w:rsidRPr="007F2770">
              <w:t>extended DRX</w:t>
            </w:r>
            <w:r>
              <w:t xml:space="preserve"> parameter, </w:t>
            </w:r>
            <w:r w:rsidRPr="007F2770">
              <w:t>T3324</w:t>
            </w:r>
            <w:r>
              <w:t xml:space="preserve"> value, </w:t>
            </w:r>
            <w:r w:rsidR="000769C2">
              <w:t>mobile reachable timer and implicit deregistration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F5170" w:rsidR="00F24B26" w:rsidRPr="00924D23" w:rsidRDefault="003B0C4E" w:rsidP="00840C59">
            <w:pPr>
              <w:pStyle w:val="CRCoverPage"/>
              <w:spacing w:after="0"/>
              <w:ind w:left="100"/>
            </w:pPr>
            <w:r w:rsidRPr="003B0C4E">
              <w:t xml:space="preserve">Prevent </w:t>
            </w:r>
            <w:r w:rsidR="0063172C">
              <w:t xml:space="preserve">the </w:t>
            </w:r>
            <w:r w:rsidRPr="003B0C4E">
              <w:t>AMF from wasting resources by taking i</w:t>
            </w:r>
            <w:r>
              <w:t>mproper</w:t>
            </w:r>
            <w:r w:rsidRPr="003B0C4E">
              <w:t xml:space="preserve"> actions</w:t>
            </w:r>
            <w:r w:rsidR="0063172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633F7" w:rsidR="001E41F3" w:rsidRDefault="0063172C">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2F65CE0A" w14:textId="77777777" w:rsidR="001600CE" w:rsidRPr="007F2770" w:rsidRDefault="001600CE" w:rsidP="001600CE">
      <w:pPr>
        <w:pStyle w:val="30"/>
      </w:pPr>
      <w:bookmarkStart w:id="13" w:name="_Toc114484586"/>
      <w:bookmarkStart w:id="14" w:name="_Toc146295190"/>
      <w:bookmarkStart w:id="15" w:name="_Toc20207432"/>
      <w:bookmarkStart w:id="16" w:name="_Toc27579314"/>
      <w:bookmarkStart w:id="17" w:name="_Toc36115894"/>
      <w:bookmarkStart w:id="18" w:name="_Toc45214774"/>
      <w:bookmarkStart w:id="19" w:name="_Toc51866541"/>
      <w:bookmarkStart w:id="20" w:name="_Toc146246942"/>
      <w:bookmarkStart w:id="21" w:name="_Toc146247234"/>
      <w:bookmarkStart w:id="22" w:name="_Toc146249911"/>
      <w:r w:rsidRPr="007F2770">
        <w:t>5.3.26</w:t>
      </w:r>
      <w:r w:rsidRPr="007F2770">
        <w:tab/>
      </w:r>
      <w:bookmarkEnd w:id="13"/>
      <w:r w:rsidRPr="007F2770">
        <w:t>Support for unavailability period</w:t>
      </w:r>
      <w:bookmarkEnd w:id="14"/>
    </w:p>
    <w:p w14:paraId="6F9E2B46" w14:textId="77777777" w:rsidR="001600CE" w:rsidRPr="007F2770" w:rsidRDefault="001600CE" w:rsidP="001600C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1EF0DE0" w14:textId="77777777" w:rsidR="001600CE" w:rsidRPr="007F2770" w:rsidRDefault="001600CE" w:rsidP="001600CE">
      <w:pPr>
        <w:pStyle w:val="NO"/>
      </w:pPr>
      <w:r w:rsidRPr="007C6D36">
        <w:t>NOTE</w:t>
      </w:r>
      <w:r>
        <w:t> </w:t>
      </w:r>
      <w:r w:rsidRPr="007C6D36">
        <w:t>1</w:t>
      </w:r>
      <w:r w:rsidRPr="007F2770">
        <w:t>:</w:t>
      </w:r>
      <w:r w:rsidRPr="007F2770">
        <w:tab/>
        <w:t>How the UE stores its contexts is UE implementation specific.</w:t>
      </w:r>
    </w:p>
    <w:p w14:paraId="6AF3FE26" w14:textId="77777777" w:rsidR="001600CE" w:rsidRDefault="001600CE" w:rsidP="001600CE">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2D69E55A" w14:textId="05747B35" w:rsidR="001600CE" w:rsidRDefault="001600CE" w:rsidP="001600CE">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 xml:space="preserve">may determine the value of </w:t>
      </w:r>
      <w:ins w:id="23" w:author="Hui" w:date="2023-11-01T16:42:00Z">
        <w:r w:rsidR="006339A2">
          <w:t xml:space="preserve">the </w:t>
        </w:r>
        <w:r w:rsidR="006339A2" w:rsidRPr="007F2770">
          <w:t>Negotiated extended DRX parameter</w:t>
        </w:r>
        <w:r w:rsidR="006339A2" w:rsidRPr="007F2770">
          <w:rPr>
            <w:rFonts w:hint="eastAsia"/>
            <w:lang w:eastAsia="zh-CN"/>
          </w:rPr>
          <w:t>s</w:t>
        </w:r>
        <w:r w:rsidR="006339A2">
          <w:rPr>
            <w:lang w:eastAsia="zh-CN"/>
          </w:rPr>
          <w:t xml:space="preserve">, the T3324, </w:t>
        </w:r>
      </w:ins>
      <w:ins w:id="24" w:author="Hui" w:date="2023-11-01T16:43:00Z">
        <w:r w:rsidR="006339A2">
          <w:t xml:space="preserve">and </w:t>
        </w:r>
      </w:ins>
      <w:r w:rsidRPr="007F2770">
        <w:t>the periodic registration update timer (T3512) provided to the UE based on the unavailability period duration</w:t>
      </w:r>
      <w:r>
        <w:t xml:space="preserve"> and the start of the unavailability period based on their availability</w:t>
      </w:r>
      <w:r w:rsidRPr="007F2770">
        <w:t xml:space="preserve">. </w:t>
      </w:r>
      <w:ins w:id="25" w:author="Hui" w:date="2023-11-01T16:43:00Z">
        <w:r w:rsidR="006339A2">
          <w:t>The AMF may</w:t>
        </w:r>
      </w:ins>
      <w:ins w:id="26" w:author="Hui" w:date="2023-11-01T16:44:00Z">
        <w:r w:rsidR="006339A2" w:rsidRPr="006339A2">
          <w:t xml:space="preserve"> </w:t>
        </w:r>
      </w:ins>
      <w:ins w:id="27" w:author="Hui" w:date="2023-11-01T16:45:00Z">
        <w:r w:rsidR="006339A2">
          <w:t>set</w:t>
        </w:r>
      </w:ins>
      <w:ins w:id="28" w:author="Hui" w:date="2023-11-01T16:44:00Z">
        <w:r w:rsidR="006339A2" w:rsidRPr="007F2770">
          <w:t xml:space="preserve"> the value of</w:t>
        </w:r>
        <w:r w:rsidR="006339A2">
          <w:t xml:space="preserve"> </w:t>
        </w:r>
      </w:ins>
      <w:ins w:id="29" w:author="Hui" w:date="2023-11-01T16:45:00Z">
        <w:r w:rsidR="006339A2">
          <w:t xml:space="preserve">the </w:t>
        </w:r>
        <w:r w:rsidR="006339A2" w:rsidRPr="006339A2">
          <w:t>mobile reachable timer</w:t>
        </w:r>
      </w:ins>
      <w:ins w:id="30" w:author="Hui" w:date="2023-11-01T16:43:00Z">
        <w:r w:rsidR="006339A2">
          <w:t xml:space="preserve"> </w:t>
        </w:r>
      </w:ins>
      <w:ins w:id="31" w:author="Hui" w:date="2023-11-01T16:45:00Z">
        <w:r w:rsidR="006339A2">
          <w:t>and i</w:t>
        </w:r>
      </w:ins>
      <w:ins w:id="32" w:author="Hui" w:date="2023-11-01T16:44:00Z">
        <w:r w:rsidR="006339A2" w:rsidRPr="006339A2">
          <w:t xml:space="preserve">mplicit de-registration timer </w:t>
        </w:r>
      </w:ins>
      <w:ins w:id="33" w:author="Hui" w:date="2023-11-01T16:46:00Z">
        <w:r w:rsidR="006339A2" w:rsidRPr="007F2770">
          <w:t>based on the unavailability period duration</w:t>
        </w:r>
        <w:r w:rsidR="006339A2">
          <w:t xml:space="preserve"> and the start of the unavailability period based on their availability</w:t>
        </w:r>
        <w:r w:rsidR="006339A2" w:rsidRPr="007F2770">
          <w:t>.</w:t>
        </w:r>
        <w:r w:rsidR="006339A2">
          <w:t xml:space="preserve"> </w:t>
        </w:r>
      </w:ins>
      <w:r w:rsidRPr="007F2770">
        <w:t>The AMF releas</w:t>
      </w:r>
      <w:bookmarkStart w:id="34" w:name="_GoBack"/>
      <w:bookmarkEnd w:id="34"/>
      <w:r w:rsidRPr="007F2770">
        <w:t>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29076C0" w14:textId="77777777" w:rsidR="001600CE" w:rsidRDefault="001600CE" w:rsidP="001600C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B28816A" w14:textId="77777777" w:rsidR="001600CE" w:rsidRPr="007F2770" w:rsidRDefault="001600CE" w:rsidP="001600CE">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2BF974EF" w14:textId="77777777" w:rsidR="001600CE" w:rsidRDefault="001600CE" w:rsidP="001600CE">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C07BBDC" w14:textId="77777777" w:rsidR="001600CE" w:rsidRDefault="001600CE" w:rsidP="001600CE">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16BD292" w14:textId="7F557FCA" w:rsidR="005916C2" w:rsidRPr="001600CE" w:rsidRDefault="001600CE" w:rsidP="005916C2">
      <w:r>
        <w:t>When the UE activates the unavailability period using the de-registration procedure, then after successful completion of the procedure the UE shall enter the state 5GMM-DEREGISTERED.NO-CELL-AVAILABLE.</w:t>
      </w:r>
    </w:p>
    <w:p w14:paraId="34A0F1CE" w14:textId="4F280341" w:rsidR="005916C2" w:rsidRPr="00924D23"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339A2">
        <w:rPr>
          <w:rFonts w:ascii="Arial" w:hAnsi="Arial" w:cs="Arial"/>
          <w:color w:val="0000FF"/>
          <w:sz w:val="28"/>
          <w:szCs w:val="28"/>
          <w:lang w:val="en-US"/>
        </w:rPr>
        <w:t>End of</w:t>
      </w:r>
      <w:r>
        <w:rPr>
          <w:rFonts w:ascii="Arial" w:hAnsi="Arial" w:cs="Arial"/>
          <w:color w:val="0000FF"/>
          <w:sz w:val="28"/>
          <w:szCs w:val="28"/>
          <w:lang w:val="en-US"/>
        </w:rPr>
        <w:t xml:space="preserve"> Change * * *</w:t>
      </w:r>
      <w:bookmarkEnd w:id="2"/>
      <w:bookmarkEnd w:id="3"/>
      <w:bookmarkEnd w:id="4"/>
      <w:bookmarkEnd w:id="5"/>
      <w:bookmarkEnd w:id="6"/>
      <w:bookmarkEnd w:id="7"/>
      <w:bookmarkEnd w:id="8"/>
      <w:bookmarkEnd w:id="9"/>
      <w:bookmarkEnd w:id="10"/>
      <w:bookmarkEnd w:id="11"/>
      <w:bookmarkEnd w:id="12"/>
      <w:bookmarkEnd w:id="15"/>
      <w:bookmarkEnd w:id="16"/>
      <w:bookmarkEnd w:id="17"/>
      <w:bookmarkEnd w:id="18"/>
      <w:bookmarkEnd w:id="19"/>
      <w:bookmarkEnd w:id="20"/>
      <w:bookmarkEnd w:id="21"/>
      <w:bookmarkEnd w:id="22"/>
    </w:p>
    <w:sectPr w:rsidR="005916C2" w:rsidRPr="00924D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DBF5E" w14:textId="77777777" w:rsidR="00AD4696" w:rsidRDefault="00AD4696">
      <w:r>
        <w:separator/>
      </w:r>
    </w:p>
  </w:endnote>
  <w:endnote w:type="continuationSeparator" w:id="0">
    <w:p w14:paraId="34342312" w14:textId="77777777" w:rsidR="00AD4696" w:rsidRDefault="00A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141DF" w14:textId="77777777" w:rsidR="00AD4696" w:rsidRDefault="00AD4696">
      <w:r>
        <w:separator/>
      </w:r>
    </w:p>
  </w:footnote>
  <w:footnote w:type="continuationSeparator" w:id="0">
    <w:p w14:paraId="6BF03071" w14:textId="77777777" w:rsidR="00AD4696" w:rsidRDefault="00AD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20"/>
  </w:num>
  <w:num w:numId="16">
    <w:abstractNumId w:val="12"/>
  </w:num>
  <w:num w:numId="17">
    <w:abstractNumId w:val="26"/>
  </w:num>
  <w:num w:numId="18">
    <w:abstractNumId w:val="21"/>
  </w:num>
  <w:num w:numId="19">
    <w:abstractNumId w:val="17"/>
  </w:num>
  <w:num w:numId="20">
    <w:abstractNumId w:val="13"/>
  </w:num>
  <w:num w:numId="21">
    <w:abstractNumId w:val="16"/>
  </w:num>
  <w:num w:numId="22">
    <w:abstractNumId w:val="27"/>
  </w:num>
  <w:num w:numId="23">
    <w:abstractNumId w:val="14"/>
  </w:num>
  <w:num w:numId="24">
    <w:abstractNumId w:val="24"/>
  </w:num>
  <w:num w:numId="25">
    <w:abstractNumId w:val="19"/>
  </w:num>
  <w:num w:numId="26">
    <w:abstractNumId w:val="23"/>
  </w:num>
  <w:num w:numId="27">
    <w:abstractNumId w:val="25"/>
  </w:num>
  <w:num w:numId="28">
    <w:abstractNumId w:val="18"/>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23808"/>
    <w:rsid w:val="00057F6C"/>
    <w:rsid w:val="000769C2"/>
    <w:rsid w:val="000A6394"/>
    <w:rsid w:val="000B7FED"/>
    <w:rsid w:val="000C038A"/>
    <w:rsid w:val="000C6598"/>
    <w:rsid w:val="000D2532"/>
    <w:rsid w:val="000D44B3"/>
    <w:rsid w:val="00122693"/>
    <w:rsid w:val="0013184A"/>
    <w:rsid w:val="00145D43"/>
    <w:rsid w:val="00151508"/>
    <w:rsid w:val="001600CE"/>
    <w:rsid w:val="001710B6"/>
    <w:rsid w:val="00172168"/>
    <w:rsid w:val="00192C46"/>
    <w:rsid w:val="001A08B3"/>
    <w:rsid w:val="001A7B60"/>
    <w:rsid w:val="001B52F0"/>
    <w:rsid w:val="001B7A65"/>
    <w:rsid w:val="001E41F3"/>
    <w:rsid w:val="00222B13"/>
    <w:rsid w:val="00230D07"/>
    <w:rsid w:val="00255469"/>
    <w:rsid w:val="0026004D"/>
    <w:rsid w:val="002640DD"/>
    <w:rsid w:val="00275D12"/>
    <w:rsid w:val="00284FEB"/>
    <w:rsid w:val="002860C4"/>
    <w:rsid w:val="002A0A15"/>
    <w:rsid w:val="002B5741"/>
    <w:rsid w:val="002D15E6"/>
    <w:rsid w:val="002D6BA9"/>
    <w:rsid w:val="002E234F"/>
    <w:rsid w:val="002E472E"/>
    <w:rsid w:val="00305409"/>
    <w:rsid w:val="00305F43"/>
    <w:rsid w:val="003420FA"/>
    <w:rsid w:val="00353E1B"/>
    <w:rsid w:val="003609EF"/>
    <w:rsid w:val="0036231A"/>
    <w:rsid w:val="00374DD4"/>
    <w:rsid w:val="0038141B"/>
    <w:rsid w:val="003B0C4E"/>
    <w:rsid w:val="003B231E"/>
    <w:rsid w:val="003B63F6"/>
    <w:rsid w:val="003C16D5"/>
    <w:rsid w:val="003E1A36"/>
    <w:rsid w:val="004076A6"/>
    <w:rsid w:val="00410371"/>
    <w:rsid w:val="0041141E"/>
    <w:rsid w:val="00416780"/>
    <w:rsid w:val="004242F1"/>
    <w:rsid w:val="0042640D"/>
    <w:rsid w:val="00453F3E"/>
    <w:rsid w:val="004871DB"/>
    <w:rsid w:val="004874DA"/>
    <w:rsid w:val="004B75B7"/>
    <w:rsid w:val="004E0149"/>
    <w:rsid w:val="004E4D61"/>
    <w:rsid w:val="005141D9"/>
    <w:rsid w:val="0051580D"/>
    <w:rsid w:val="00520CA3"/>
    <w:rsid w:val="00527C82"/>
    <w:rsid w:val="00547111"/>
    <w:rsid w:val="00585362"/>
    <w:rsid w:val="005916C2"/>
    <w:rsid w:val="00592D74"/>
    <w:rsid w:val="005960E8"/>
    <w:rsid w:val="005A0DD2"/>
    <w:rsid w:val="005E2C44"/>
    <w:rsid w:val="00612A37"/>
    <w:rsid w:val="00621188"/>
    <w:rsid w:val="006257ED"/>
    <w:rsid w:val="0063172C"/>
    <w:rsid w:val="006339A2"/>
    <w:rsid w:val="0064692D"/>
    <w:rsid w:val="00653DE4"/>
    <w:rsid w:val="00664AF9"/>
    <w:rsid w:val="00665C47"/>
    <w:rsid w:val="00695808"/>
    <w:rsid w:val="006B2F41"/>
    <w:rsid w:val="006B46FB"/>
    <w:rsid w:val="006E2131"/>
    <w:rsid w:val="006E21FB"/>
    <w:rsid w:val="006F1904"/>
    <w:rsid w:val="006F7EDC"/>
    <w:rsid w:val="00792342"/>
    <w:rsid w:val="007977A8"/>
    <w:rsid w:val="007B512A"/>
    <w:rsid w:val="007C2097"/>
    <w:rsid w:val="007D6A07"/>
    <w:rsid w:val="007D6A43"/>
    <w:rsid w:val="007F7259"/>
    <w:rsid w:val="008040A8"/>
    <w:rsid w:val="00804359"/>
    <w:rsid w:val="008279FA"/>
    <w:rsid w:val="00840C59"/>
    <w:rsid w:val="008626E7"/>
    <w:rsid w:val="00864CBB"/>
    <w:rsid w:val="00870EE7"/>
    <w:rsid w:val="00876E96"/>
    <w:rsid w:val="008863B9"/>
    <w:rsid w:val="008A45A6"/>
    <w:rsid w:val="008C7DC5"/>
    <w:rsid w:val="008D3CCC"/>
    <w:rsid w:val="008F3789"/>
    <w:rsid w:val="008F686C"/>
    <w:rsid w:val="009148DE"/>
    <w:rsid w:val="00924D23"/>
    <w:rsid w:val="00937756"/>
    <w:rsid w:val="00941E30"/>
    <w:rsid w:val="009565B8"/>
    <w:rsid w:val="00966038"/>
    <w:rsid w:val="009777D9"/>
    <w:rsid w:val="00991B88"/>
    <w:rsid w:val="009A5753"/>
    <w:rsid w:val="009A579D"/>
    <w:rsid w:val="009D7DD4"/>
    <w:rsid w:val="009E3297"/>
    <w:rsid w:val="009F734F"/>
    <w:rsid w:val="00A246B6"/>
    <w:rsid w:val="00A302F3"/>
    <w:rsid w:val="00A312E5"/>
    <w:rsid w:val="00A47E70"/>
    <w:rsid w:val="00A50CF0"/>
    <w:rsid w:val="00A7158B"/>
    <w:rsid w:val="00A7671C"/>
    <w:rsid w:val="00A80F6E"/>
    <w:rsid w:val="00AA2CBC"/>
    <w:rsid w:val="00AC5820"/>
    <w:rsid w:val="00AD0E26"/>
    <w:rsid w:val="00AD1CD8"/>
    <w:rsid w:val="00AD4696"/>
    <w:rsid w:val="00AF0B11"/>
    <w:rsid w:val="00B11232"/>
    <w:rsid w:val="00B258BB"/>
    <w:rsid w:val="00B67B97"/>
    <w:rsid w:val="00B968C8"/>
    <w:rsid w:val="00BA3EC5"/>
    <w:rsid w:val="00BA51D9"/>
    <w:rsid w:val="00BB5DFC"/>
    <w:rsid w:val="00BD279D"/>
    <w:rsid w:val="00BD2B01"/>
    <w:rsid w:val="00BD6BB8"/>
    <w:rsid w:val="00C00087"/>
    <w:rsid w:val="00C1139E"/>
    <w:rsid w:val="00C66BA2"/>
    <w:rsid w:val="00C870F6"/>
    <w:rsid w:val="00C95985"/>
    <w:rsid w:val="00CC5026"/>
    <w:rsid w:val="00CC68D0"/>
    <w:rsid w:val="00D03F9A"/>
    <w:rsid w:val="00D06D51"/>
    <w:rsid w:val="00D24991"/>
    <w:rsid w:val="00D50255"/>
    <w:rsid w:val="00D52ADE"/>
    <w:rsid w:val="00D61339"/>
    <w:rsid w:val="00D66520"/>
    <w:rsid w:val="00D80124"/>
    <w:rsid w:val="00D84AE9"/>
    <w:rsid w:val="00D95080"/>
    <w:rsid w:val="00DC6D2A"/>
    <w:rsid w:val="00DE34CF"/>
    <w:rsid w:val="00DF55E5"/>
    <w:rsid w:val="00E13F3D"/>
    <w:rsid w:val="00E23CF9"/>
    <w:rsid w:val="00E34898"/>
    <w:rsid w:val="00E363D6"/>
    <w:rsid w:val="00E50AC8"/>
    <w:rsid w:val="00E6040A"/>
    <w:rsid w:val="00E956C0"/>
    <w:rsid w:val="00EB09B7"/>
    <w:rsid w:val="00EE7D7C"/>
    <w:rsid w:val="00F16A31"/>
    <w:rsid w:val="00F24B26"/>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6339A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339A2"/>
    <w:rPr>
      <w:rFonts w:ascii="Arial" w:hAnsi="Arial"/>
      <w:sz w:val="32"/>
      <w:lang w:val="en-GB" w:eastAsia="en-US"/>
    </w:rPr>
  </w:style>
  <w:style w:type="character" w:customStyle="1" w:styleId="51">
    <w:name w:val="标题 5 字符"/>
    <w:link w:val="50"/>
    <w:rsid w:val="006339A2"/>
    <w:rPr>
      <w:rFonts w:ascii="Arial" w:hAnsi="Arial"/>
      <w:sz w:val="22"/>
      <w:lang w:val="en-GB" w:eastAsia="en-US"/>
    </w:rPr>
  </w:style>
  <w:style w:type="character" w:customStyle="1" w:styleId="60">
    <w:name w:val="标题 6 字符"/>
    <w:link w:val="6"/>
    <w:rsid w:val="006339A2"/>
    <w:rPr>
      <w:rFonts w:ascii="Arial" w:hAnsi="Arial"/>
      <w:lang w:val="en-GB" w:eastAsia="en-US"/>
    </w:rPr>
  </w:style>
  <w:style w:type="character" w:customStyle="1" w:styleId="70">
    <w:name w:val="标题 7 字符"/>
    <w:link w:val="7"/>
    <w:rsid w:val="006339A2"/>
    <w:rPr>
      <w:rFonts w:ascii="Arial" w:hAnsi="Arial"/>
      <w:lang w:val="en-GB" w:eastAsia="en-US"/>
    </w:rPr>
  </w:style>
  <w:style w:type="character" w:customStyle="1" w:styleId="PLChar">
    <w:name w:val="PL Char"/>
    <w:link w:val="PL"/>
    <w:locked/>
    <w:rsid w:val="006339A2"/>
    <w:rPr>
      <w:rFonts w:ascii="Courier New" w:hAnsi="Courier New"/>
      <w:noProof/>
      <w:sz w:val="16"/>
      <w:lang w:val="en-GB" w:eastAsia="en-US"/>
    </w:rPr>
  </w:style>
  <w:style w:type="paragraph" w:customStyle="1" w:styleId="H2">
    <w:name w:val="H2"/>
    <w:basedOn w:val="a"/>
    <w:rsid w:val="006339A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39A2"/>
    <w:pPr>
      <w:numPr>
        <w:numId w:val="16"/>
      </w:numPr>
    </w:pPr>
  </w:style>
  <w:style w:type="character" w:customStyle="1" w:styleId="EditorsNoteCharChar">
    <w:name w:val="Editor's Note Char Char"/>
    <w:qFormat/>
    <w:rsid w:val="006339A2"/>
    <w:rPr>
      <w:rFonts w:ascii="Times New Roman" w:hAnsi="Times New Roman"/>
      <w:color w:val="FF0000"/>
      <w:lang w:val="en-GB"/>
    </w:rPr>
  </w:style>
  <w:style w:type="character" w:customStyle="1" w:styleId="80">
    <w:name w:val="标题 8 字符"/>
    <w:basedOn w:val="a0"/>
    <w:link w:val="8"/>
    <w:rsid w:val="006339A2"/>
    <w:rPr>
      <w:rFonts w:ascii="Arial" w:hAnsi="Arial"/>
      <w:sz w:val="36"/>
      <w:lang w:val="en-GB" w:eastAsia="en-US"/>
    </w:rPr>
  </w:style>
  <w:style w:type="character" w:customStyle="1" w:styleId="90">
    <w:name w:val="标题 9 字符"/>
    <w:basedOn w:val="a0"/>
    <w:link w:val="9"/>
    <w:rsid w:val="006339A2"/>
    <w:rPr>
      <w:rFonts w:ascii="Arial" w:hAnsi="Arial"/>
      <w:sz w:val="36"/>
      <w:lang w:val="en-GB" w:eastAsia="en-US"/>
    </w:rPr>
  </w:style>
  <w:style w:type="character" w:customStyle="1" w:styleId="a5">
    <w:name w:val="页眉 字符"/>
    <w:basedOn w:val="a0"/>
    <w:link w:val="a4"/>
    <w:rsid w:val="006339A2"/>
    <w:rPr>
      <w:rFonts w:ascii="Arial" w:hAnsi="Arial"/>
      <w:b/>
      <w:noProof/>
      <w:sz w:val="18"/>
      <w:lang w:val="en-GB" w:eastAsia="en-US"/>
    </w:rPr>
  </w:style>
  <w:style w:type="character" w:customStyle="1" w:styleId="ac">
    <w:name w:val="页脚 字符"/>
    <w:basedOn w:val="a0"/>
    <w:link w:val="ab"/>
    <w:rsid w:val="006339A2"/>
    <w:rPr>
      <w:rFonts w:ascii="Arial" w:hAnsi="Arial"/>
      <w:b/>
      <w:i/>
      <w:noProof/>
      <w:sz w:val="18"/>
      <w:lang w:val="en-GB" w:eastAsia="en-US"/>
    </w:rPr>
  </w:style>
  <w:style w:type="paragraph" w:customStyle="1" w:styleId="INDENT1">
    <w:name w:val="INDENT1"/>
    <w:basedOn w:val="a"/>
    <w:rsid w:val="006339A2"/>
    <w:pPr>
      <w:ind w:left="851"/>
    </w:pPr>
    <w:rPr>
      <w:rFonts w:eastAsia="宋体"/>
      <w:lang w:eastAsia="zh-CN"/>
    </w:rPr>
  </w:style>
  <w:style w:type="paragraph" w:customStyle="1" w:styleId="INDENT2">
    <w:name w:val="INDENT2"/>
    <w:basedOn w:val="a"/>
    <w:rsid w:val="006339A2"/>
    <w:pPr>
      <w:ind w:left="1135" w:hanging="284"/>
    </w:pPr>
    <w:rPr>
      <w:rFonts w:eastAsia="宋体"/>
      <w:lang w:eastAsia="zh-CN"/>
    </w:rPr>
  </w:style>
  <w:style w:type="paragraph" w:customStyle="1" w:styleId="INDENT3">
    <w:name w:val="INDENT3"/>
    <w:basedOn w:val="a"/>
    <w:rsid w:val="006339A2"/>
    <w:pPr>
      <w:ind w:left="1701" w:hanging="567"/>
    </w:pPr>
    <w:rPr>
      <w:rFonts w:eastAsia="宋体"/>
      <w:lang w:eastAsia="zh-CN"/>
    </w:rPr>
  </w:style>
  <w:style w:type="paragraph" w:customStyle="1" w:styleId="FigureTitle">
    <w:name w:val="Figure_Title"/>
    <w:basedOn w:val="a"/>
    <w:next w:val="a"/>
    <w:rsid w:val="006339A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39A2"/>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6339A2"/>
  </w:style>
  <w:style w:type="table" w:styleId="affffa">
    <w:name w:val="Table Grid"/>
    <w:basedOn w:val="a1"/>
    <w:rsid w:val="006339A2"/>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33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EC2FB-4184-406C-A431-AABE03B7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28</cp:revision>
  <cp:lastPrinted>1900-01-01T00:00:00Z</cp:lastPrinted>
  <dcterms:created xsi:type="dcterms:W3CDTF">2023-08-08T08:44:00Z</dcterms:created>
  <dcterms:modified xsi:type="dcterms:W3CDTF">2023-11-06T07:11:00Z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